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1D2" w:rsidRDefault="0040743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4267DF">
        <w:fldChar w:fldCharType="begin"/>
      </w:r>
      <w:r w:rsidR="004267DF">
        <w:instrText xml:space="preserve"> DOCPROPERTY  TSG/WGRef  \* MERGEFORMAT </w:instrText>
      </w:r>
      <w:r w:rsidR="004267DF">
        <w:fldChar w:fldCharType="separate"/>
      </w:r>
      <w:r>
        <w:rPr>
          <w:b/>
          <w:sz w:val="24"/>
        </w:rPr>
        <w:t>RAN WG4</w:t>
      </w:r>
      <w:r w:rsidR="004267D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267DF">
        <w:fldChar w:fldCharType="begin"/>
      </w:r>
      <w:r w:rsidR="004267DF">
        <w:instrText xml:space="preserve"> DOCPROPERTY  MtgSeq  \* MERGEFORMAT </w:instrText>
      </w:r>
      <w:r w:rsidR="004267DF">
        <w:fldChar w:fldCharType="separate"/>
      </w:r>
      <w:r>
        <w:rPr>
          <w:b/>
          <w:sz w:val="24"/>
        </w:rPr>
        <w:t xml:space="preserve"> 9</w:t>
      </w:r>
      <w:r w:rsidR="004319A1">
        <w:rPr>
          <w:b/>
          <w:sz w:val="24"/>
        </w:rPr>
        <w:t>3</w:t>
      </w:r>
      <w:r w:rsidR="004267DF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4267DF">
        <w:fldChar w:fldCharType="begin"/>
      </w:r>
      <w:r w:rsidR="004267DF">
        <w:instrText xml:space="preserve"> DOCPROPERTY  Tdoc#  \* MERGEFORMAT </w:instrText>
      </w:r>
      <w:r w:rsidR="004267DF">
        <w:fldChar w:fldCharType="separate"/>
      </w:r>
      <w:r>
        <w:rPr>
          <w:b/>
          <w:i/>
          <w:sz w:val="28"/>
        </w:rPr>
        <w:t>R4-19</w:t>
      </w:r>
      <w:r w:rsidR="00A87AC4">
        <w:rPr>
          <w:b/>
          <w:i/>
          <w:sz w:val="28"/>
        </w:rPr>
        <w:t>13918</w:t>
      </w:r>
      <w:r w:rsidR="004267DF">
        <w:rPr>
          <w:b/>
          <w:i/>
          <w:sz w:val="28"/>
        </w:rPr>
        <w:fldChar w:fldCharType="end"/>
      </w:r>
      <w:bookmarkStart w:id="0" w:name="_GoBack"/>
      <w:bookmarkEnd w:id="0"/>
    </w:p>
    <w:p w:rsidR="00E071D2" w:rsidRDefault="004267D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19A1">
        <w:rPr>
          <w:b/>
          <w:sz w:val="24"/>
        </w:rPr>
        <w:t xml:space="preserve"> Reno, Nevada</w:t>
      </w:r>
      <w:r>
        <w:rPr>
          <w:b/>
          <w:sz w:val="24"/>
        </w:rPr>
        <w:fldChar w:fldCharType="end"/>
      </w:r>
      <w:r w:rsidR="0040743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319A1">
        <w:rPr>
          <w:b/>
          <w:sz w:val="24"/>
        </w:rPr>
        <w:t>USA</w:t>
      </w:r>
      <w:r>
        <w:rPr>
          <w:b/>
          <w:sz w:val="24"/>
        </w:rPr>
        <w:fldChar w:fldCharType="end"/>
      </w:r>
      <w:r w:rsidR="0040743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07434">
        <w:rPr>
          <w:b/>
          <w:sz w:val="24"/>
        </w:rPr>
        <w:t xml:space="preserve"> 1</w:t>
      </w:r>
      <w:r w:rsidR="004319A1">
        <w:rPr>
          <w:b/>
          <w:sz w:val="24"/>
        </w:rPr>
        <w:t>8</w:t>
      </w:r>
      <w:r w:rsidR="00407434">
        <w:rPr>
          <w:b/>
          <w:sz w:val="24"/>
          <w:vertAlign w:val="superscript"/>
        </w:rPr>
        <w:t>th</w:t>
      </w:r>
      <w:r w:rsidR="00407434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40743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19A1">
        <w:rPr>
          <w:b/>
          <w:sz w:val="24"/>
        </w:rPr>
        <w:t>22</w:t>
      </w:r>
      <w:r w:rsidR="004319A1">
        <w:rPr>
          <w:b/>
          <w:sz w:val="24"/>
          <w:vertAlign w:val="superscript"/>
        </w:rPr>
        <w:t>nd</w:t>
      </w:r>
      <w:r w:rsidR="004319A1">
        <w:rPr>
          <w:b/>
          <w:sz w:val="24"/>
        </w:rPr>
        <w:t xml:space="preserve"> Nov</w:t>
      </w:r>
      <w:r w:rsidR="00407434">
        <w:rPr>
          <w:b/>
          <w:sz w:val="24"/>
        </w:rPr>
        <w:t>,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7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07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7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142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71D2" w:rsidRDefault="004267D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434"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071D2" w:rsidRDefault="0040743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71D2" w:rsidRDefault="00A87AC4" w:rsidP="00A87AC4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071D2" w:rsidRDefault="0040743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71D2" w:rsidRDefault="002648F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071D2" w:rsidRDefault="0040743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71D2" w:rsidRDefault="004267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7434">
              <w:rPr>
                <w:b/>
                <w:sz w:val="28"/>
              </w:rPr>
              <w:t>15.7.0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</w:pPr>
          </w:p>
        </w:tc>
      </w:tr>
      <w:tr w:rsidR="00E07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</w:pPr>
          </w:p>
        </w:tc>
      </w:tr>
      <w:tr w:rsidR="00E07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71D2">
        <w:tc>
          <w:tcPr>
            <w:tcW w:w="9641" w:type="dxa"/>
            <w:gridSpan w:val="9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71D2" w:rsidRDefault="00E071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71D2">
        <w:tc>
          <w:tcPr>
            <w:tcW w:w="2835" w:type="dxa"/>
          </w:tcPr>
          <w:p w:rsidR="00E071D2" w:rsidRDefault="004074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071D2" w:rsidRDefault="0040743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071D2" w:rsidRDefault="0040743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71D2" w:rsidRDefault="004074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071D2" w:rsidRDefault="0040743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071D2" w:rsidRDefault="00E071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71D2">
        <w:tc>
          <w:tcPr>
            <w:tcW w:w="9640" w:type="dxa"/>
            <w:gridSpan w:val="11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4267DF" w:rsidP="00C94A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7434">
              <w:t>CR to TS 38.104 on corrections to channel raster entries for NR ban</w:t>
            </w:r>
            <w:r w:rsidR="00C94AA9">
              <w:t>d (Rel-15)</w:t>
            </w:r>
            <w:r>
              <w:fldChar w:fldCharType="end"/>
            </w:r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71D2" w:rsidRDefault="004267D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7434">
              <w:t>ZTE Corporation</w:t>
            </w:r>
            <w:r>
              <w:fldChar w:fldCharType="end"/>
            </w:r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71D2" w:rsidRDefault="004267D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7434">
              <w:t>R4</w:t>
            </w:r>
            <w:r>
              <w:fldChar w:fldCharType="end"/>
            </w:r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71D2" w:rsidRDefault="0040743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rFonts w:hint="eastAsia"/>
                <w:lang w:eastAsia="zh-CN"/>
              </w:rPr>
              <w:t>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071D2" w:rsidRDefault="00E071D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71D2" w:rsidRDefault="0040743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71D2" w:rsidRDefault="004267DF" w:rsidP="004319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434">
              <w:t>2019-</w:t>
            </w:r>
            <w:r w:rsidR="00407434">
              <w:rPr>
                <w:rFonts w:hint="eastAsia"/>
                <w:lang w:val="en-US" w:eastAsia="zh-CN"/>
              </w:rPr>
              <w:t>1</w:t>
            </w:r>
            <w:r w:rsidR="004319A1">
              <w:rPr>
                <w:lang w:val="en-US" w:eastAsia="zh-CN"/>
              </w:rPr>
              <w:t>1</w:t>
            </w:r>
            <w:r w:rsidR="00407434">
              <w:t>-</w:t>
            </w:r>
            <w:r w:rsidR="004319A1">
              <w:t>07</w:t>
            </w:r>
            <w:r>
              <w:fldChar w:fldCharType="end"/>
            </w:r>
          </w:p>
        </w:tc>
      </w:tr>
      <w:tr w:rsidR="00E071D2"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71D2" w:rsidRDefault="0040743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71D2" w:rsidRDefault="00E071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71D2" w:rsidRDefault="0040743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71D2" w:rsidRDefault="004267D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7434">
              <w:t>Rel-15</w:t>
            </w:r>
            <w:r>
              <w:fldChar w:fldCharType="end"/>
            </w:r>
          </w:p>
        </w:tc>
      </w:tr>
      <w:tr w:rsidR="00E07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71D2" w:rsidRDefault="0040743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071D2">
        <w:tc>
          <w:tcPr>
            <w:tcW w:w="1843" w:type="dxa"/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align with TS 38.101-1 and TS 38.101-2, the correction on channel raster entries should be made to keep SSB grid align with data for the cases of two </w:t>
            </w:r>
            <w:proofErr w:type="spellStart"/>
            <w:r>
              <w:rPr>
                <w:rFonts w:ascii="Arial" w:hAnsi="Arial" w:cs="Arial"/>
              </w:rPr>
              <w:t>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4319A1" w:rsidRPr="004319A1" w:rsidRDefault="004319A1" w:rsidP="004319A1">
            <w:pPr>
              <w:rPr>
                <w:rFonts w:ascii="Arial" w:hAnsi="Arial" w:cs="Arial"/>
              </w:rPr>
            </w:pPr>
            <w:r w:rsidRPr="004319A1">
              <w:rPr>
                <w:rFonts w:ascii="Arial" w:hAnsi="Arial" w:cs="Arial"/>
                <w:highlight w:val="yellow"/>
              </w:rPr>
              <w:t>Draft CR R4-191</w:t>
            </w:r>
            <w:r>
              <w:rPr>
                <w:rFonts w:ascii="Arial" w:hAnsi="Arial" w:cs="Arial"/>
                <w:highlight w:val="yellow"/>
              </w:rPr>
              <w:t>2987</w:t>
            </w:r>
            <w:r w:rsidRPr="004319A1">
              <w:rPr>
                <w:rFonts w:ascii="Arial" w:hAnsi="Arial" w:cs="Arial"/>
                <w:highlight w:val="yellow"/>
              </w:rPr>
              <w:t xml:space="preserve"> was endorsed in RAN4#92bis.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description of channel raster entries for frequency bands with two </w:t>
            </w:r>
            <w:proofErr w:type="spellStart"/>
            <w:r>
              <w:rPr>
                <w:rFonts w:cs="Arial"/>
              </w:rPr>
              <w:t>ΔF</w:t>
            </w:r>
            <w:r>
              <w:rPr>
                <w:rFonts w:cs="Arial"/>
                <w:vertAlign w:val="subscript"/>
              </w:rPr>
              <w:t>Raster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incorrect.</w:t>
            </w:r>
          </w:p>
        </w:tc>
      </w:tr>
      <w:tr w:rsidR="00E071D2">
        <w:tc>
          <w:tcPr>
            <w:tcW w:w="2694" w:type="dxa"/>
            <w:gridSpan w:val="2"/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71D2" w:rsidRDefault="004074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71D2" w:rsidRDefault="00E071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71D2" w:rsidRDefault="00E071D2">
            <w:pPr>
              <w:pStyle w:val="CRCoverPage"/>
              <w:spacing w:after="0"/>
              <w:ind w:left="99"/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071D2" w:rsidRDefault="0040743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71D2" w:rsidRDefault="004074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71D2" w:rsidRDefault="0040743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141</w:t>
            </w:r>
            <w:r>
              <w:t>-1, 38.141-2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40743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71D2" w:rsidRDefault="00E071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071D2" w:rsidRDefault="0040743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71D2" w:rsidRDefault="0040743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71D2" w:rsidRDefault="00E071D2">
            <w:pPr>
              <w:pStyle w:val="CRCoverPage"/>
              <w:spacing w:after="0"/>
            </w:pPr>
          </w:p>
        </w:tc>
      </w:tr>
      <w:tr w:rsidR="00E07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E071D2">
            <w:pPr>
              <w:pStyle w:val="CRCoverPage"/>
              <w:spacing w:after="0"/>
              <w:ind w:left="100"/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1D2" w:rsidRDefault="00E0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71D2" w:rsidRDefault="00E071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7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1D2" w:rsidRDefault="004074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71D2" w:rsidRDefault="00E071D2">
            <w:pPr>
              <w:pStyle w:val="CRCoverPage"/>
              <w:spacing w:after="0"/>
              <w:ind w:left="100"/>
            </w:pPr>
          </w:p>
        </w:tc>
      </w:tr>
    </w:tbl>
    <w:p w:rsidR="00E071D2" w:rsidRDefault="00E071D2">
      <w:pPr>
        <w:pStyle w:val="CRCoverPage"/>
        <w:spacing w:after="0"/>
        <w:rPr>
          <w:sz w:val="8"/>
          <w:szCs w:val="8"/>
        </w:rPr>
      </w:pPr>
    </w:p>
    <w:p w:rsidR="00E071D2" w:rsidRDefault="00E071D2">
      <w:pPr>
        <w:sectPr w:rsidR="00E071D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71D2" w:rsidRDefault="00407434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>&lt; start of changes &gt;</w:t>
      </w:r>
    </w:p>
    <w:p w:rsidR="00E071D2" w:rsidRDefault="00407434">
      <w:pPr>
        <w:pStyle w:val="30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 w:rsidR="00E071D2" w:rsidRDefault="00407434">
      <w:pPr>
        <w:pStyle w:val="40"/>
        <w:rPr>
          <w:rFonts w:eastAsia="Yu Mincho"/>
        </w:rPr>
      </w:pPr>
      <w:bookmarkStart w:id="3" w:name="_Toc13079604"/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"/>
    </w:p>
    <w:p w:rsidR="00E071D2" w:rsidRDefault="00407434">
      <w:r>
        <w:t xml:space="preserve">The </w:t>
      </w:r>
      <w:bookmarkStart w:id="4" w:name="_Hlk514075080"/>
      <w:r>
        <w:t>RF channel positions on the channel raster</w:t>
      </w:r>
      <w:bookmarkEnd w:id="4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5" w:name="_Hlk514075096"/>
      <w:r>
        <w:t>through the applicable NR-ARFCN</w:t>
      </w:r>
      <w:bookmarkEnd w:id="5"/>
      <w:r>
        <w:t xml:space="preserve"> in table 5.4.2.3-1 for FR1 and table 5.4.2.3-2 for FR2</w:t>
      </w:r>
      <w:bookmarkStart w:id="6" w:name="_Hlk514075107"/>
      <w:r>
        <w:t xml:space="preserve">, using the channel raster to resource element mapping in </w:t>
      </w:r>
      <w:proofErr w:type="spellStart"/>
      <w:r>
        <w:t>subclause</w:t>
      </w:r>
      <w:proofErr w:type="spellEnd"/>
      <w:r>
        <w:t xml:space="preserve"> 5.4.2.2</w:t>
      </w:r>
      <w:bookmarkEnd w:id="6"/>
      <w:r>
        <w:t>.</w:t>
      </w:r>
    </w:p>
    <w:p w:rsidR="00E071D2" w:rsidRDefault="00407434">
      <w:pPr>
        <w:pStyle w:val="B10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:rsidR="00E071D2" w:rsidRDefault="00407434">
      <w:pPr>
        <w:pStyle w:val="B10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>I</w:t>
      </w:r>
      <w:r>
        <w:t xml:space="preserve"> ϵ {3,6}.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:rsidR="00E071D2" w:rsidRDefault="00407434">
      <w:pPr>
        <w:pStyle w:val="B10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:rsidR="00E071D2" w:rsidRDefault="00407434">
      <w:pPr>
        <w:pStyle w:val="B10"/>
        <w:rPr>
          <w:ins w:id="7" w:author="ZTE-Ma Zhifeng" w:date="2019-10-01T09:58:00Z"/>
        </w:rPr>
      </w:pPr>
      <w:r>
        <w:t>-</w:t>
      </w:r>
      <w:r>
        <w:tab/>
      </w:r>
      <w:del w:id="8" w:author="ZTE-Ma Zhifeng" w:date="2019-10-01T16:50:00Z">
        <w:r>
          <w:delText xml:space="preserve">In </w:delText>
        </w:r>
      </w:del>
      <w:ins w:id="9" w:author="ZTE-Ma Zhifeng" w:date="2019-10-01T16:50:00Z">
        <w:r>
          <w:t xml:space="preserve">For </w:t>
        </w:r>
      </w:ins>
      <w:r>
        <w:t xml:space="preserve">frequency bands with two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ins w:id="10" w:author="ZTE-Ma Zhifeng" w:date="2019-10-01T09:55:00Z">
        <w:r>
          <w:t xml:space="preserve"> </w:t>
        </w:r>
      </w:ins>
      <w:ins w:id="11" w:author="ZTE-Ma Zhifeng" w:date="2019-10-01T16:50:00Z">
        <w:r>
          <w:t>in</w:t>
        </w:r>
      </w:ins>
      <w:ins w:id="12" w:author="ZTE-Ma Zhifeng" w:date="2019-10-01T09:55:00Z">
        <w:r>
          <w:t xml:space="preserve"> FR1</w:t>
        </w:r>
      </w:ins>
      <w: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applies to channels using only the SCS that </w:t>
      </w:r>
      <w:ins w:id="13" w:author="ZTE-Ma Zhifeng" w:date="2019-09-29T16:52:00Z">
        <w:r>
          <w:t xml:space="preserve">is </w:t>
        </w:r>
      </w:ins>
      <w:r>
        <w:t>equal</w:t>
      </w:r>
      <w:del w:id="14" w:author="ZTE-Ma Zhifeng" w:date="2019-09-29T16:52:00Z">
        <w:r>
          <w:delText>s</w:delText>
        </w:r>
      </w:del>
      <w:r>
        <w:t xml:space="preserve"> </w:t>
      </w:r>
      <w:ins w:id="15" w:author="ZTE-Ma Zhifeng" w:date="2019-09-29T16:52:00Z">
        <w:r>
          <w:t xml:space="preserve">to </w:t>
        </w:r>
      </w:ins>
      <w:ins w:id="16" w:author="ZTE-Ma Zhifeng" w:date="2019-10-01T09:55:00Z">
        <w:r>
          <w:t xml:space="preserve">or larger than </w:t>
        </w:r>
      </w:ins>
      <w:r>
        <w:t xml:space="preserve">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del w:id="17" w:author="ZTE-Ma Zhifeng" w:date="2019-09-29T16:52:00Z">
        <w:r>
          <w:delText>.</w:delText>
        </w:r>
      </w:del>
      <w:ins w:id="18" w:author="ZTE-Ma Zhifeng" w:date="2019-09-29T16:52:00Z">
        <w:r>
          <w:t xml:space="preserve"> and</w:t>
        </w:r>
      </w:ins>
      <w:ins w:id="19" w:author="ZTE-Ma Zhifeng" w:date="2019-09-29T16:53:00Z">
        <w:r>
          <w:t xml:space="preserve"> SSB SCS </w:t>
        </w:r>
      </w:ins>
      <w:ins w:id="20" w:author="ZTE-Ma Zhifeng" w:date="2019-09-29T16:54:00Z">
        <w:r>
          <w:t>is equal to</w:t>
        </w:r>
      </w:ins>
      <w:ins w:id="21" w:author="ZTE-Ma Zhifeng" w:date="2019-10-01T09:57:00Z">
        <w:r>
          <w:t xml:space="preserve"> </w:t>
        </w:r>
      </w:ins>
      <w:ins w:id="22" w:author="ZTE-Ma Zhifeng" w:date="2019-09-29T16:54:00Z">
        <w:r>
          <w:t>the higher</w:t>
        </w:r>
      </w:ins>
      <w:ins w:id="23" w:author="ZTE-Ma Zhifeng" w:date="2019-09-29T17:11:00Z">
        <w:r>
          <w:t xml:space="preserve"> </w:t>
        </w:r>
      </w:ins>
      <w:proofErr w:type="spellStart"/>
      <w:ins w:id="24" w:author="ZTE-Ma Zhifeng" w:date="2019-09-29T16:55:00Z">
        <w:r>
          <w:t>ΔF</w:t>
        </w:r>
        <w:r>
          <w:rPr>
            <w:vertAlign w:val="subscript"/>
          </w:rPr>
          <w:t>Raster</w:t>
        </w:r>
      </w:ins>
      <w:proofErr w:type="spellEnd"/>
      <w:ins w:id="25" w:author="ZTE-Ma Zhifeng" w:date="2019-09-29T16:54:00Z">
        <w:r>
          <w:t>.</w:t>
        </w:r>
      </w:ins>
    </w:p>
    <w:p w:rsidR="00E071D2" w:rsidRDefault="00407434">
      <w:pPr>
        <w:pStyle w:val="B10"/>
        <w:rPr>
          <w:ins w:id="26" w:author="ZTE-Ma Zhifeng" w:date="2019-10-01T09:58:00Z"/>
        </w:rPr>
      </w:pPr>
      <w:ins w:id="27" w:author="ZTE-Ma Zhifeng" w:date="2019-10-01T09:58:00Z">
        <w:r>
          <w:t>-</w:t>
        </w:r>
        <w:r>
          <w:tab/>
        </w:r>
      </w:ins>
      <w:ins w:id="28" w:author="ZTE-Ma Zhifeng" w:date="2019-10-01T16:50:00Z">
        <w:r>
          <w:t>For</w:t>
        </w:r>
      </w:ins>
      <w:ins w:id="29" w:author="ZTE-Ma Zhifeng" w:date="2019-10-01T09:58:00Z">
        <w:r>
          <w:t xml:space="preserve"> frequency bands with two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 xml:space="preserve"> </w:t>
        </w:r>
      </w:ins>
      <w:ins w:id="30" w:author="ZTE-Ma Zhifeng" w:date="2019-10-01T16:50:00Z">
        <w:r>
          <w:t xml:space="preserve">in </w:t>
        </w:r>
      </w:ins>
      <w:ins w:id="31" w:author="ZTE-Ma Zhifeng" w:date="2019-10-01T09:58:00Z">
        <w:r>
          <w:t xml:space="preserve">FR2, the higher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 xml:space="preserve"> applies to channels using only the SCS that is equal to the higher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 xml:space="preserve"> and the SSB SCS that is equal to </w:t>
        </w:r>
      </w:ins>
      <w:ins w:id="32" w:author="ZTE-Ma Zhifeng" w:date="2019-10-01T09:59:00Z">
        <w:r>
          <w:t xml:space="preserve">or larger than </w:t>
        </w:r>
      </w:ins>
      <w:ins w:id="33" w:author="ZTE-Ma Zhifeng" w:date="2019-10-01T09:58:00Z">
        <w:r>
          <w:t xml:space="preserve">the higher </w:t>
        </w:r>
        <w:proofErr w:type="spellStart"/>
        <w:r>
          <w:t>ΔF</w:t>
        </w:r>
        <w:r>
          <w:rPr>
            <w:vertAlign w:val="subscript"/>
          </w:rPr>
          <w:t>Raster</w:t>
        </w:r>
        <w:proofErr w:type="spellEnd"/>
        <w:r>
          <w:t>.</w:t>
        </w:r>
      </w:ins>
    </w:p>
    <w:p w:rsidR="00E071D2" w:rsidRDefault="00E071D2"/>
    <w:p w:rsidR="00E071D2" w:rsidRDefault="00407434">
      <w:r>
        <w:rPr>
          <w:rFonts w:hint="eastAsia"/>
        </w:rPr>
        <w:t>==============================================================</w:t>
      </w:r>
    </w:p>
    <w:p w:rsidR="00E071D2" w:rsidRDefault="00407434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E071D2" w:rsidRDefault="00E071D2"/>
    <w:p w:rsidR="00E071D2" w:rsidRDefault="00E071D2"/>
    <w:p w:rsidR="00E071D2" w:rsidRDefault="00E071D2"/>
    <w:sectPr w:rsidR="00E071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7DF" w:rsidRDefault="004267DF">
      <w:pPr>
        <w:spacing w:after="0"/>
      </w:pPr>
      <w:r>
        <w:separator/>
      </w:r>
    </w:p>
  </w:endnote>
  <w:endnote w:type="continuationSeparator" w:id="0">
    <w:p w:rsidR="004267DF" w:rsidRDefault="004267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7DF" w:rsidRDefault="004267DF">
      <w:pPr>
        <w:spacing w:after="0"/>
      </w:pPr>
      <w:r>
        <w:separator/>
      </w:r>
    </w:p>
  </w:footnote>
  <w:footnote w:type="continuationSeparator" w:id="0">
    <w:p w:rsidR="004267DF" w:rsidRDefault="004267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40743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E071D2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407434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D2" w:rsidRDefault="00E071D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AFA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648FB"/>
    <w:rsid w:val="00275D12"/>
    <w:rsid w:val="00284FEB"/>
    <w:rsid w:val="002860C4"/>
    <w:rsid w:val="002B5253"/>
    <w:rsid w:val="002B5741"/>
    <w:rsid w:val="002D2D3F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07434"/>
    <w:rsid w:val="00410371"/>
    <w:rsid w:val="00413FD9"/>
    <w:rsid w:val="00421161"/>
    <w:rsid w:val="004242F1"/>
    <w:rsid w:val="004267DF"/>
    <w:rsid w:val="004319A1"/>
    <w:rsid w:val="00463B8E"/>
    <w:rsid w:val="004A4FE7"/>
    <w:rsid w:val="004B75B7"/>
    <w:rsid w:val="004E695D"/>
    <w:rsid w:val="0051580D"/>
    <w:rsid w:val="0053367F"/>
    <w:rsid w:val="00547111"/>
    <w:rsid w:val="00562959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C668F"/>
    <w:rsid w:val="008E637B"/>
    <w:rsid w:val="008F686C"/>
    <w:rsid w:val="009148DE"/>
    <w:rsid w:val="00927370"/>
    <w:rsid w:val="00941E30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87AC4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4AA9"/>
    <w:rsid w:val="00C95985"/>
    <w:rsid w:val="00CA7857"/>
    <w:rsid w:val="00CC5026"/>
    <w:rsid w:val="00CC68D0"/>
    <w:rsid w:val="00CC7E0B"/>
    <w:rsid w:val="00CD32A8"/>
    <w:rsid w:val="00D03F9A"/>
    <w:rsid w:val="00D06D51"/>
    <w:rsid w:val="00D24359"/>
    <w:rsid w:val="00D24991"/>
    <w:rsid w:val="00D261B8"/>
    <w:rsid w:val="00D342A5"/>
    <w:rsid w:val="00D4198A"/>
    <w:rsid w:val="00D50255"/>
    <w:rsid w:val="00D557E4"/>
    <w:rsid w:val="00D60C4C"/>
    <w:rsid w:val="00D66520"/>
    <w:rsid w:val="00D66DCA"/>
    <w:rsid w:val="00D850CD"/>
    <w:rsid w:val="00DA62EC"/>
    <w:rsid w:val="00DE34CF"/>
    <w:rsid w:val="00E071D2"/>
    <w:rsid w:val="00E103B7"/>
    <w:rsid w:val="00E13F3D"/>
    <w:rsid w:val="00E34898"/>
    <w:rsid w:val="00EA336A"/>
    <w:rsid w:val="00EB09B7"/>
    <w:rsid w:val="00EC726A"/>
    <w:rsid w:val="00ED036C"/>
    <w:rsid w:val="00EE7D7C"/>
    <w:rsid w:val="00F25D98"/>
    <w:rsid w:val="00F300FB"/>
    <w:rsid w:val="00F33A6D"/>
    <w:rsid w:val="00F353D4"/>
    <w:rsid w:val="00F80A07"/>
    <w:rsid w:val="00F85D63"/>
    <w:rsid w:val="00FB6386"/>
    <w:rsid w:val="00FE57AF"/>
    <w:rsid w:val="00FF2442"/>
    <w:rsid w:val="095C1088"/>
    <w:rsid w:val="0C5516E1"/>
    <w:rsid w:val="22F76487"/>
    <w:rsid w:val="3534476C"/>
    <w:rsid w:val="366C52E9"/>
    <w:rsid w:val="3DDC6883"/>
    <w:rsid w:val="45CF2713"/>
    <w:rsid w:val="4FFD2C01"/>
    <w:rsid w:val="547C7575"/>
    <w:rsid w:val="55F71998"/>
    <w:rsid w:val="69DF303C"/>
    <w:rsid w:val="77BF305A"/>
    <w:rsid w:val="7AC3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8C176B-2BD9-4A0B-897C-0608AC24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48EA1A-84D2-4A90-8536-BE467DD3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676</Words>
  <Characters>3858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</cp:revision>
  <cp:lastPrinted>2411-12-31T15:59:00Z</cp:lastPrinted>
  <dcterms:created xsi:type="dcterms:W3CDTF">2019-11-08T03:19:00Z</dcterms:created>
  <dcterms:modified xsi:type="dcterms:W3CDTF">2019-11-08T03:19:00Z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